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54DC" w14:textId="1FD48B27" w:rsidR="000738F1" w:rsidRDefault="000738F1" w:rsidP="000738F1">
      <w:pPr>
        <w:pStyle w:val="CRCoverPage"/>
        <w:tabs>
          <w:tab w:val="right" w:pos="9639"/>
        </w:tabs>
        <w:spacing w:after="0"/>
        <w:rPr>
          <w:b/>
          <w:i/>
          <w:noProof/>
          <w:sz w:val="28"/>
        </w:rPr>
      </w:pPr>
      <w:bookmarkStart w:id="0" w:name="introduction"/>
      <w:bookmarkStart w:id="1" w:name="scope"/>
      <w:bookmarkStart w:id="2" w:name="_Hlk145491888"/>
      <w:bookmarkStart w:id="3" w:name="_Toc151470137"/>
      <w:bookmarkEnd w:id="0"/>
      <w:bookmarkEnd w:id="1"/>
      <w:r>
        <w:rPr>
          <w:b/>
          <w:noProof/>
          <w:sz w:val="24"/>
        </w:rPr>
        <w:t>3GPP TSG-CT WG1 Meeting #14</w:t>
      </w:r>
      <w:r w:rsidR="000D678B">
        <w:rPr>
          <w:b/>
          <w:noProof/>
          <w:sz w:val="24"/>
        </w:rPr>
        <w:t>6</w:t>
      </w:r>
      <w:r>
        <w:rPr>
          <w:b/>
          <w:i/>
          <w:noProof/>
          <w:sz w:val="28"/>
        </w:rPr>
        <w:tab/>
      </w:r>
      <w:r>
        <w:rPr>
          <w:b/>
          <w:noProof/>
          <w:sz w:val="24"/>
        </w:rPr>
        <w:t>C1-</w:t>
      </w:r>
      <w:r w:rsidR="00857667" w:rsidRPr="00857667">
        <w:rPr>
          <w:b/>
          <w:noProof/>
          <w:sz w:val="24"/>
        </w:rPr>
        <w:t>240104</w:t>
      </w:r>
    </w:p>
    <w:p w14:paraId="375B5264" w14:textId="1104393E" w:rsidR="000738F1" w:rsidRDefault="000D678B" w:rsidP="000738F1">
      <w:pPr>
        <w:pStyle w:val="CRCoverPage"/>
        <w:outlineLvl w:val="0"/>
        <w:rPr>
          <w:b/>
          <w:noProof/>
          <w:sz w:val="24"/>
        </w:rPr>
      </w:pPr>
      <w:r>
        <w:rPr>
          <w:b/>
          <w:noProof/>
          <w:sz w:val="24"/>
        </w:rPr>
        <w:t>E-meeting</w:t>
      </w:r>
      <w:r w:rsidR="000738F1">
        <w:rPr>
          <w:b/>
          <w:noProof/>
          <w:sz w:val="24"/>
        </w:rPr>
        <w:t xml:space="preserve"> , </w:t>
      </w:r>
      <w:r w:rsidR="000B5D9E">
        <w:rPr>
          <w:b/>
          <w:noProof/>
          <w:sz w:val="24"/>
        </w:rPr>
        <w:t>22</w:t>
      </w:r>
      <w:r w:rsidR="000738F1">
        <w:rPr>
          <w:b/>
          <w:noProof/>
          <w:sz w:val="24"/>
        </w:rPr>
        <w:t xml:space="preserve">– </w:t>
      </w:r>
      <w:r w:rsidR="005F4528">
        <w:rPr>
          <w:b/>
          <w:noProof/>
          <w:sz w:val="24"/>
        </w:rPr>
        <w:t>26</w:t>
      </w:r>
      <w:r w:rsidR="000738F1">
        <w:rPr>
          <w:b/>
          <w:noProof/>
          <w:sz w:val="24"/>
        </w:rPr>
        <w:t xml:space="preserve"> </w:t>
      </w:r>
      <w:r w:rsidR="005F4528">
        <w:rPr>
          <w:b/>
          <w:noProof/>
          <w:sz w:val="24"/>
        </w:rPr>
        <w:t>January</w:t>
      </w:r>
      <w:r w:rsidR="000738F1">
        <w:rPr>
          <w:b/>
          <w:noProof/>
          <w:sz w:val="24"/>
        </w:rPr>
        <w:t xml:space="preserve"> 202</w:t>
      </w:r>
      <w:r w:rsidR="005F4528">
        <w:rPr>
          <w:b/>
          <w:noProof/>
          <w:sz w:val="24"/>
        </w:rPr>
        <w:t>4</w:t>
      </w:r>
    </w:p>
    <w:bookmarkEnd w:id="2"/>
    <w:p w14:paraId="45749155" w14:textId="77777777" w:rsidR="000738F1" w:rsidRDefault="000738F1" w:rsidP="000738F1">
      <w:pPr>
        <w:pStyle w:val="Header"/>
        <w:pBdr>
          <w:bottom w:val="single" w:sz="4" w:space="1" w:color="auto"/>
        </w:pBdr>
        <w:tabs>
          <w:tab w:val="right" w:pos="9639"/>
        </w:tabs>
        <w:rPr>
          <w:rFonts w:cs="Arial"/>
          <w:b w:val="0"/>
          <w:bCs/>
          <w:noProof w:val="0"/>
          <w:sz w:val="24"/>
          <w:szCs w:val="24"/>
        </w:rPr>
      </w:pPr>
    </w:p>
    <w:p w14:paraId="23F83CE7" w14:textId="77777777" w:rsidR="000738F1" w:rsidRDefault="000738F1" w:rsidP="000738F1">
      <w:pPr>
        <w:pStyle w:val="CRCoverPage"/>
        <w:outlineLvl w:val="0"/>
        <w:rPr>
          <w:b/>
          <w:sz w:val="24"/>
        </w:rPr>
      </w:pPr>
    </w:p>
    <w:p w14:paraId="0545274A" w14:textId="565C2769"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D0F8D">
        <w:rPr>
          <w:rFonts w:ascii="Arial" w:hAnsi="Arial" w:cs="Arial"/>
          <w:b/>
          <w:bCs/>
          <w:lang w:val="en-US"/>
        </w:rPr>
        <w:t>Qualcomm Incorporated</w:t>
      </w:r>
    </w:p>
    <w:p w14:paraId="4900EC4B" w14:textId="36AAD06A"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w:t>
      </w:r>
      <w:r w:rsidR="00145291">
        <w:rPr>
          <w:rFonts w:ascii="Arial" w:hAnsi="Arial" w:cs="Arial"/>
          <w:b/>
          <w:bCs/>
          <w:lang w:val="en-US"/>
        </w:rPr>
        <w:t>V2X support</w:t>
      </w:r>
      <w:r w:rsidR="001D0F8D">
        <w:rPr>
          <w:rFonts w:ascii="Arial" w:hAnsi="Arial" w:cs="Arial"/>
          <w:b/>
          <w:bCs/>
          <w:lang w:val="en-US"/>
        </w:rPr>
        <w:t xml:space="preserve"> </w:t>
      </w:r>
      <w:r w:rsidR="00145291">
        <w:rPr>
          <w:rFonts w:ascii="Arial" w:hAnsi="Arial" w:cs="Arial"/>
          <w:b/>
          <w:bCs/>
          <w:lang w:val="en-US"/>
        </w:rPr>
        <w:t>for</w:t>
      </w:r>
      <w:r w:rsidR="001D0F8D">
        <w:rPr>
          <w:rFonts w:ascii="Arial" w:hAnsi="Arial" w:cs="Arial"/>
          <w:b/>
          <w:bCs/>
          <w:lang w:val="en-US"/>
        </w:rPr>
        <w:t xml:space="preserve"> supplementary RSPP signaling</w:t>
      </w:r>
    </w:p>
    <w:p w14:paraId="4375CBBE" w14:textId="5C35EAF6"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w:t>
      </w:r>
      <w:r w:rsidR="001D0F8D">
        <w:rPr>
          <w:rFonts w:ascii="Arial" w:hAnsi="Arial" w:cs="Arial"/>
          <w:b/>
          <w:bCs/>
          <w:lang w:val="en-US"/>
        </w:rPr>
        <w:t>514</w:t>
      </w:r>
    </w:p>
    <w:p w14:paraId="19161157" w14:textId="157A8C16"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18.2.</w:t>
      </w:r>
      <w:r w:rsidR="00FF308A">
        <w:rPr>
          <w:rFonts w:ascii="Arial" w:hAnsi="Arial" w:cs="Arial"/>
          <w:b/>
          <w:bCs/>
          <w:lang w:val="en-US"/>
        </w:rPr>
        <w:t>23</w:t>
      </w:r>
    </w:p>
    <w:p w14:paraId="7EA3FDDC" w14:textId="77777777" w:rsidR="000738F1" w:rsidRPr="006B5418" w:rsidRDefault="000738F1" w:rsidP="000738F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44ED728" w14:textId="77777777" w:rsidR="000738F1" w:rsidRPr="006B5418" w:rsidRDefault="000738F1" w:rsidP="000738F1">
      <w:pPr>
        <w:pBdr>
          <w:bottom w:val="single" w:sz="12" w:space="1" w:color="auto"/>
        </w:pBdr>
        <w:spacing w:after="120"/>
        <w:ind w:left="1985" w:hanging="1985"/>
        <w:rPr>
          <w:rFonts w:ascii="Arial" w:hAnsi="Arial" w:cs="Arial"/>
          <w:b/>
          <w:bCs/>
          <w:lang w:val="en-US"/>
        </w:rPr>
      </w:pPr>
    </w:p>
    <w:p w14:paraId="0FA10BA6" w14:textId="77777777" w:rsidR="000738F1" w:rsidRPr="006B5418" w:rsidRDefault="000738F1" w:rsidP="000738F1">
      <w:pPr>
        <w:pStyle w:val="CRCoverPage"/>
        <w:rPr>
          <w:b/>
          <w:lang w:val="en-US"/>
        </w:rPr>
      </w:pPr>
      <w:r w:rsidRPr="006B5418">
        <w:rPr>
          <w:b/>
          <w:lang w:val="en-US"/>
        </w:rPr>
        <w:t>1. Introduction</w:t>
      </w:r>
    </w:p>
    <w:p w14:paraId="3048AB5C" w14:textId="53C14313" w:rsidR="000738F1" w:rsidRDefault="001D0F8D" w:rsidP="000738F1">
      <w:pPr>
        <w:rPr>
          <w:lang w:val="en-US"/>
        </w:rPr>
      </w:pPr>
      <w:r>
        <w:rPr>
          <w:lang w:val="en-US"/>
        </w:rPr>
        <w:t xml:space="preserve">TS 23.586 version 18.2.0 has introduced </w:t>
      </w:r>
      <w:r w:rsidR="004340FB">
        <w:rPr>
          <w:lang w:val="en-US"/>
        </w:rPr>
        <w:t xml:space="preserve">a </w:t>
      </w:r>
      <w:r>
        <w:rPr>
          <w:lang w:val="en-US"/>
        </w:rPr>
        <w:t>new ranging and sidelink protocol message called Supplementary RSPP signaling message (</w:t>
      </w:r>
      <w:r w:rsidR="004340FB">
        <w:rPr>
          <w:lang w:val="en-US"/>
        </w:rPr>
        <w:t xml:space="preserve">see </w:t>
      </w:r>
      <w:r>
        <w:rPr>
          <w:lang w:val="en-US"/>
        </w:rPr>
        <w:t>CR</w:t>
      </w:r>
      <w:r w:rsidR="004340FB">
        <w:rPr>
          <w:lang w:val="en-US"/>
        </w:rPr>
        <w:t xml:space="preserve"> </w:t>
      </w:r>
      <w:r>
        <w:rPr>
          <w:lang w:val="en-US"/>
        </w:rPr>
        <w:t>0031 against TS 23.586)</w:t>
      </w:r>
      <w:r w:rsidR="004340FB">
        <w:rPr>
          <w:lang w:val="en-US"/>
        </w:rPr>
        <w:t>.</w:t>
      </w:r>
      <w:r>
        <w:rPr>
          <w:lang w:val="en-US"/>
        </w:rPr>
        <w:t xml:space="preserve"> </w:t>
      </w:r>
      <w:r w:rsidR="00145291">
        <w:rPr>
          <w:lang w:val="en-US"/>
        </w:rPr>
        <w:t>The supplementary RSPP signaling message is conveyed by PC5-U and handled in RSPP layer as cap</w:t>
      </w:r>
      <w:r>
        <w:rPr>
          <w:lang w:val="en-US"/>
        </w:rPr>
        <w:t xml:space="preserve">tured in </w:t>
      </w:r>
      <w:r w:rsidR="00BD734F">
        <w:rPr>
          <w:lang w:val="en-US"/>
        </w:rPr>
        <w:t xml:space="preserve">a </w:t>
      </w:r>
      <w:r>
        <w:rPr>
          <w:lang w:val="en-US"/>
        </w:rPr>
        <w:t>NOTE in clause 6.8</w:t>
      </w:r>
      <w:r w:rsidR="00145291">
        <w:rPr>
          <w:lang w:val="en-US"/>
        </w:rPr>
        <w:t xml:space="preserve"> of TS 23.586</w:t>
      </w:r>
      <w:r>
        <w:rPr>
          <w:lang w:val="en-US"/>
        </w:rPr>
        <w:t>.</w:t>
      </w:r>
    </w:p>
    <w:p w14:paraId="26919A04" w14:textId="4C1105CA" w:rsidR="001D0F8D" w:rsidRDefault="001D0F8D" w:rsidP="000738F1">
      <w:pPr>
        <w:rPr>
          <w:lang w:val="en-US"/>
        </w:rPr>
      </w:pPr>
      <w:r>
        <w:rPr>
          <w:lang w:val="en-US"/>
        </w:rPr>
        <w:t>&lt;quoted&gt;</w:t>
      </w:r>
    </w:p>
    <w:p w14:paraId="39CF8B66" w14:textId="6A238F89" w:rsidR="001D0F8D" w:rsidRDefault="001D0F8D" w:rsidP="000738F1">
      <w:pPr>
        <w:rPr>
          <w:i/>
          <w:iCs/>
          <w:lang w:eastAsia="zh-CN"/>
        </w:rPr>
      </w:pPr>
      <w:r w:rsidRPr="001D0F8D">
        <w:rPr>
          <w:i/>
          <w:iCs/>
          <w:lang w:eastAsia="zh-CN"/>
        </w:rPr>
        <w:t>NOTE 4:</w:t>
      </w:r>
      <w:r w:rsidRPr="001D0F8D">
        <w:rPr>
          <w:i/>
          <w:iCs/>
          <w:lang w:eastAsia="zh-CN"/>
        </w:rPr>
        <w:tab/>
        <w:t>The supplementary RSPP signalling message mentioned above is conveyed by PC5-U and handled in the Ranging/SL Positioning layer, which detail design is left to stage 3.</w:t>
      </w:r>
    </w:p>
    <w:p w14:paraId="68784912" w14:textId="3037953D" w:rsidR="001D0F8D" w:rsidRPr="001D0F8D" w:rsidRDefault="001D0F8D" w:rsidP="000738F1">
      <w:pPr>
        <w:rPr>
          <w:lang w:val="en-US"/>
        </w:rPr>
      </w:pPr>
      <w:r w:rsidRPr="001D0F8D">
        <w:rPr>
          <w:lang w:eastAsia="zh-CN"/>
        </w:rPr>
        <w:t>&lt;</w:t>
      </w:r>
      <w:r>
        <w:rPr>
          <w:lang w:eastAsia="zh-CN"/>
        </w:rPr>
        <w:t>/</w:t>
      </w:r>
      <w:r w:rsidRPr="001D0F8D">
        <w:rPr>
          <w:lang w:eastAsia="zh-CN"/>
        </w:rPr>
        <w:t>quoted&gt;</w:t>
      </w:r>
    </w:p>
    <w:p w14:paraId="6EE2A9E8" w14:textId="77777777" w:rsidR="000738F1" w:rsidRPr="006B5418" w:rsidRDefault="000738F1" w:rsidP="000738F1">
      <w:pPr>
        <w:pStyle w:val="CRCoverPage"/>
        <w:rPr>
          <w:b/>
          <w:lang w:val="en-US"/>
        </w:rPr>
      </w:pPr>
      <w:r w:rsidRPr="006B5418">
        <w:rPr>
          <w:b/>
          <w:lang w:val="en-US"/>
        </w:rPr>
        <w:t>2. Reason for Change</w:t>
      </w:r>
    </w:p>
    <w:p w14:paraId="6E7EFF8F" w14:textId="50D1CC35" w:rsidR="00AE4156" w:rsidRDefault="00145291" w:rsidP="001D0F8D">
      <w:pPr>
        <w:pStyle w:val="B1"/>
        <w:ind w:left="0" w:firstLine="0"/>
        <w:rPr>
          <w:lang w:val="en-US"/>
        </w:rPr>
      </w:pPr>
      <w:r>
        <w:rPr>
          <w:lang w:val="en-US"/>
        </w:rPr>
        <w:t xml:space="preserve">As </w:t>
      </w:r>
      <w:r w:rsidRPr="00145291">
        <w:rPr>
          <w:lang w:val="en-US"/>
        </w:rPr>
        <w:t xml:space="preserve">"Non-IP" layer-3 protocol data unit type </w:t>
      </w:r>
      <w:r>
        <w:rPr>
          <w:lang w:val="en-US"/>
        </w:rPr>
        <w:t>is used for</w:t>
      </w:r>
      <w:r w:rsidRPr="00145291">
        <w:rPr>
          <w:lang w:val="en-US"/>
        </w:rPr>
        <w:t xml:space="preserve"> V2X capable UEs</w:t>
      </w:r>
      <w:r>
        <w:rPr>
          <w:lang w:val="en-US"/>
        </w:rPr>
        <w:t xml:space="preserve"> for ranging and sidelink positioning direct communication over PC5, CT</w:t>
      </w:r>
      <w:r w:rsidR="00BD734F">
        <w:rPr>
          <w:lang w:val="en-US"/>
        </w:rPr>
        <w:t>1</w:t>
      </w:r>
      <w:r>
        <w:rPr>
          <w:lang w:val="en-US"/>
        </w:rPr>
        <w:t xml:space="preserve"> has defined a new V2X message family </w:t>
      </w:r>
      <w:r w:rsidRPr="00145291">
        <w:rPr>
          <w:lang w:val="en-US"/>
        </w:rPr>
        <w:t>"SLPP" in 3GPP TS 24.587 clause 9.2</w:t>
      </w:r>
      <w:r w:rsidR="00F04FE3">
        <w:rPr>
          <w:lang w:val="en-US"/>
        </w:rPr>
        <w:t xml:space="preserve">. The supplementary RSPP signaling is not </w:t>
      </w:r>
      <w:r w:rsidR="00E17F7C">
        <w:rPr>
          <w:lang w:val="en-US"/>
        </w:rPr>
        <w:t xml:space="preserve">an </w:t>
      </w:r>
      <w:r w:rsidR="00F04FE3">
        <w:rPr>
          <w:lang w:val="en-US"/>
        </w:rPr>
        <w:t xml:space="preserve">SLPP message, </w:t>
      </w:r>
      <w:r w:rsidR="00065899">
        <w:rPr>
          <w:lang w:val="en-US"/>
        </w:rPr>
        <w:t>and</w:t>
      </w:r>
      <w:r w:rsidR="00F04FE3">
        <w:rPr>
          <w:lang w:val="en-US"/>
        </w:rPr>
        <w:t xml:space="preserve"> it is conveyed over PC5-U. Hence, a new message family type other than </w:t>
      </w:r>
      <w:r w:rsidR="00F04FE3" w:rsidRPr="00145291">
        <w:rPr>
          <w:lang w:val="en-US"/>
        </w:rPr>
        <w:t>"SLPP"</w:t>
      </w:r>
      <w:r w:rsidR="00F04FE3">
        <w:rPr>
          <w:lang w:val="en-US"/>
        </w:rPr>
        <w:t xml:space="preserve"> is needed for the supplementary RSPP signaling message. New V2X message family type for the supplementary RSPP signaling is proposed in C1-</w:t>
      </w:r>
      <w:r w:rsidR="00F84BC3">
        <w:rPr>
          <w:lang w:val="en-US"/>
        </w:rPr>
        <w:t>240106</w:t>
      </w:r>
      <w:r w:rsidR="00F04FE3">
        <w:rPr>
          <w:lang w:val="en-US"/>
        </w:rPr>
        <w:t xml:space="preserve"> against TS 24.587. How to use the value of the V2X message family for the supplementary RSPP signaling needs to be described in TS 24.514.</w:t>
      </w:r>
    </w:p>
    <w:p w14:paraId="0EE31C18" w14:textId="77777777" w:rsidR="000738F1" w:rsidRPr="006B5418" w:rsidRDefault="000738F1" w:rsidP="000738F1">
      <w:pPr>
        <w:pStyle w:val="CRCoverPage"/>
        <w:rPr>
          <w:b/>
          <w:lang w:val="en-US"/>
        </w:rPr>
      </w:pPr>
      <w:r w:rsidRPr="006B5418">
        <w:rPr>
          <w:b/>
          <w:lang w:val="en-US"/>
        </w:rPr>
        <w:t>3. Conclusions</w:t>
      </w:r>
    </w:p>
    <w:p w14:paraId="39B96CE2" w14:textId="6867B6B6" w:rsidR="000738F1" w:rsidRPr="006B5418" w:rsidRDefault="000738F1" w:rsidP="000738F1">
      <w:pPr>
        <w:rPr>
          <w:lang w:val="en-US"/>
        </w:rPr>
      </w:pPr>
      <w:r>
        <w:rPr>
          <w:lang w:val="en-US"/>
        </w:rPr>
        <w:t xml:space="preserve">It is proposed to </w:t>
      </w:r>
      <w:r w:rsidR="00DB3232">
        <w:rPr>
          <w:lang w:val="en-US"/>
        </w:rPr>
        <w:t>update</w:t>
      </w:r>
      <w:r w:rsidR="00E10DC7">
        <w:rPr>
          <w:lang w:val="en-US"/>
        </w:rPr>
        <w:t xml:space="preserve"> the</w:t>
      </w:r>
      <w:r w:rsidR="00DB3232">
        <w:rPr>
          <w:lang w:val="en-US"/>
        </w:rPr>
        <w:t xml:space="preserve"> specification </w:t>
      </w:r>
      <w:r w:rsidR="00E10DC7">
        <w:rPr>
          <w:lang w:val="en-US"/>
        </w:rPr>
        <w:t xml:space="preserve">TS 24.514 to </w:t>
      </w:r>
      <w:r w:rsidR="00F04FE3">
        <w:rPr>
          <w:lang w:val="en-US"/>
        </w:rPr>
        <w:t>describe which value of V2X message family to use for the transport of the supplementary RSPP signaling.</w:t>
      </w:r>
    </w:p>
    <w:p w14:paraId="1992DB5E" w14:textId="77777777" w:rsidR="000738F1" w:rsidRPr="006B5418" w:rsidRDefault="000738F1" w:rsidP="000738F1">
      <w:pPr>
        <w:pStyle w:val="CRCoverPage"/>
        <w:rPr>
          <w:b/>
          <w:lang w:val="en-US"/>
        </w:rPr>
      </w:pPr>
      <w:r w:rsidRPr="006B5418">
        <w:rPr>
          <w:b/>
          <w:lang w:val="en-US"/>
        </w:rPr>
        <w:t>4. Proposal</w:t>
      </w:r>
    </w:p>
    <w:p w14:paraId="31F660A5" w14:textId="72F52041" w:rsidR="000738F1" w:rsidRPr="006B5418" w:rsidRDefault="000738F1" w:rsidP="000738F1">
      <w:pPr>
        <w:rPr>
          <w:lang w:val="en-US"/>
        </w:rPr>
      </w:pPr>
      <w:r w:rsidRPr="006B5418">
        <w:rPr>
          <w:lang w:val="en-US"/>
        </w:rPr>
        <w:t xml:space="preserve">It is proposed to agree the following changes to 3GPP TS </w:t>
      </w:r>
      <w:r>
        <w:rPr>
          <w:lang w:val="en-US"/>
        </w:rPr>
        <w:t>24.</w:t>
      </w:r>
      <w:r w:rsidR="00E10DC7">
        <w:rPr>
          <w:lang w:val="en-US"/>
        </w:rPr>
        <w:t>514</w:t>
      </w:r>
      <w:r>
        <w:rPr>
          <w:lang w:val="en-US"/>
        </w:rPr>
        <w:t xml:space="preserve"> v0.</w:t>
      </w:r>
      <w:r w:rsidR="00E10DC7">
        <w:rPr>
          <w:lang w:val="en-US"/>
        </w:rPr>
        <w:t>5</w:t>
      </w:r>
      <w:r>
        <w:rPr>
          <w:lang w:val="en-US"/>
        </w:rPr>
        <w:t>.0</w:t>
      </w:r>
      <w:r w:rsidRPr="006B5418">
        <w:rPr>
          <w:lang w:val="en-US"/>
        </w:rPr>
        <w:t>.</w:t>
      </w:r>
    </w:p>
    <w:p w14:paraId="53E655F5" w14:textId="77777777" w:rsidR="000738F1" w:rsidRPr="006B5418" w:rsidRDefault="000738F1" w:rsidP="000738F1">
      <w:pPr>
        <w:pBdr>
          <w:bottom w:val="single" w:sz="12" w:space="1" w:color="auto"/>
        </w:pBdr>
        <w:rPr>
          <w:lang w:val="en-US"/>
        </w:rPr>
      </w:pPr>
    </w:p>
    <w:p w14:paraId="467C84CD" w14:textId="77777777" w:rsidR="000738F1" w:rsidRPr="006B5418" w:rsidRDefault="000738F1" w:rsidP="000738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8F37B47" w14:textId="77777777" w:rsidR="00F04FE3" w:rsidRPr="00F04FE3" w:rsidRDefault="00F04FE3" w:rsidP="00F04FE3">
      <w:pPr>
        <w:keepNext/>
        <w:keepLines/>
        <w:spacing w:before="120"/>
        <w:ind w:left="1134" w:hanging="1134"/>
        <w:outlineLvl w:val="2"/>
        <w:rPr>
          <w:rFonts w:ascii="Arial" w:eastAsia="SimSun" w:hAnsi="Arial"/>
          <w:sz w:val="28"/>
        </w:rPr>
      </w:pPr>
      <w:bookmarkStart w:id="5" w:name="_Toc151563955"/>
      <w:bookmarkStart w:id="6" w:name="_Toc151470159"/>
      <w:bookmarkStart w:id="7" w:name="_Toc26193026"/>
      <w:bookmarkStart w:id="8" w:name="_Toc26193098"/>
      <w:bookmarkStart w:id="9" w:name="_Toc35266501"/>
      <w:bookmarkStart w:id="10" w:name="_Toc43195260"/>
      <w:bookmarkStart w:id="11" w:name="_Toc45264014"/>
      <w:bookmarkStart w:id="12" w:name="_Toc92299356"/>
      <w:bookmarkStart w:id="13" w:name="_Toc146237858"/>
      <w:bookmarkEnd w:id="3"/>
      <w:bookmarkEnd w:id="4"/>
      <w:r w:rsidRPr="00F04FE3">
        <w:rPr>
          <w:rFonts w:ascii="Arial" w:eastAsia="SimSun" w:hAnsi="Arial"/>
          <w:sz w:val="28"/>
        </w:rPr>
        <w:t>7.2.1</w:t>
      </w:r>
      <w:r w:rsidRPr="00F04FE3">
        <w:rPr>
          <w:rFonts w:ascii="Arial" w:eastAsia="SimSun" w:hAnsi="Arial"/>
          <w:sz w:val="28"/>
        </w:rPr>
        <w:tab/>
        <w:t>General</w:t>
      </w:r>
      <w:bookmarkEnd w:id="5"/>
    </w:p>
    <w:p w14:paraId="5FCD528B" w14:textId="77777777" w:rsidR="00F04FE3" w:rsidRPr="00F04FE3" w:rsidRDefault="00F04FE3" w:rsidP="00F04FE3">
      <w:pPr>
        <w:rPr>
          <w:rFonts w:eastAsia="Malgun Gothic"/>
        </w:rPr>
      </w:pPr>
      <w:r w:rsidRPr="00F04FE3">
        <w:rPr>
          <w:rFonts w:eastAsia="Malgun Gothic"/>
        </w:rPr>
        <w:t>Depending on type of the UE (e.g. V2X capable or 5G ProSe capable), V2X communication procedures as defined in TS 24.587 [4] or 5G ProSe direct communication procedures as defined in 3GPP TS 24.554 [6] are used for</w:t>
      </w:r>
      <w:r w:rsidRPr="00F04FE3">
        <w:rPr>
          <w:rFonts w:eastAsia="SimSun"/>
        </w:rPr>
        <w:t xml:space="preserve"> r</w:t>
      </w:r>
      <w:r w:rsidRPr="00F04FE3">
        <w:rPr>
          <w:rFonts w:eastAsia="Malgun Gothic"/>
        </w:rPr>
        <w:t>anging and sidelink positioning communication over PC5.</w:t>
      </w:r>
    </w:p>
    <w:p w14:paraId="62E49315" w14:textId="77777777" w:rsidR="00F04FE3" w:rsidRPr="00F04FE3" w:rsidRDefault="00F04FE3" w:rsidP="00F04FE3">
      <w:pPr>
        <w:rPr>
          <w:rFonts w:eastAsia="Malgun Gothic"/>
        </w:rPr>
      </w:pPr>
      <w:r w:rsidRPr="00F04FE3">
        <w:rPr>
          <w:rFonts w:eastAsia="Malgun Gothic"/>
        </w:rPr>
        <w:t>For the RSPP transport between UEs over PC5, the following modification is applied:</w:t>
      </w:r>
    </w:p>
    <w:p w14:paraId="75EB7EBE" w14:textId="77777777" w:rsidR="00F04FE3" w:rsidRPr="00F04FE3" w:rsidRDefault="00F04FE3" w:rsidP="00F04FE3">
      <w:pPr>
        <w:ind w:left="568" w:hanging="284"/>
        <w:rPr>
          <w:rFonts w:eastAsia="SimSun"/>
        </w:rPr>
      </w:pPr>
      <w:r w:rsidRPr="00F04FE3">
        <w:rPr>
          <w:rFonts w:eastAsia="SimSun"/>
        </w:rPr>
        <w:t>a)</w:t>
      </w:r>
      <w:r w:rsidRPr="00F04FE3">
        <w:rPr>
          <w:rFonts w:eastAsia="SimSun"/>
        </w:rPr>
        <w:tab/>
        <w:t xml:space="preserve">For V2X capable UEs, V2XP is used to determine the corresponding transport configurations for the RSPP signalling. The V2X service identifier shall take the value(s) defined for "ranging and sidelink positioning Protocol". </w:t>
      </w:r>
    </w:p>
    <w:p w14:paraId="666A315D" w14:textId="77777777" w:rsidR="00F04FE3" w:rsidRPr="00F04FE3" w:rsidRDefault="00F04FE3" w:rsidP="00F04FE3">
      <w:pPr>
        <w:ind w:left="568" w:hanging="284"/>
        <w:rPr>
          <w:rFonts w:eastAsia="SimSun"/>
          <w:lang w:eastAsia="en-GB"/>
        </w:rPr>
      </w:pPr>
      <w:r w:rsidRPr="00F04FE3">
        <w:rPr>
          <w:rFonts w:eastAsia="SimSun"/>
        </w:rPr>
        <w:t>b)</w:t>
      </w:r>
      <w:r w:rsidRPr="00F04FE3">
        <w:rPr>
          <w:rFonts w:eastAsia="SimSun"/>
        </w:rPr>
        <w:tab/>
        <w:t>For 5G ProSe capable UEs, ProSeP is used to determine the corresponding transport configuration for the RSPP signalling. The ProSe identifier shall take the value(s) defined for "ranging and sidelink positioning Protocol".</w:t>
      </w:r>
    </w:p>
    <w:p w14:paraId="12F49DD2" w14:textId="77777777" w:rsidR="00F04FE3" w:rsidRPr="00F04FE3" w:rsidRDefault="00F04FE3" w:rsidP="00F04FE3">
      <w:pPr>
        <w:keepLines/>
        <w:ind w:left="1135" w:hanging="851"/>
        <w:rPr>
          <w:rFonts w:eastAsia="SimSun"/>
          <w:lang w:eastAsia="en-GB"/>
        </w:rPr>
      </w:pPr>
      <w:r w:rsidRPr="00F04FE3">
        <w:rPr>
          <w:rFonts w:eastAsia="SimSun"/>
          <w:lang w:eastAsia="en-GB"/>
        </w:rPr>
        <w:lastRenderedPageBreak/>
        <w:t>NOTE:</w:t>
      </w:r>
      <w:r w:rsidRPr="00F04FE3">
        <w:rPr>
          <w:rFonts w:eastAsia="SimSun"/>
          <w:lang w:eastAsia="en-GB"/>
        </w:rPr>
        <w:tab/>
        <w:t>For a UE with both V2X capability and 5G ProSe capability, separate RSPP transport links per the capability are used, i.e., the RSPP transport link over V2X communication is independent with the RSPP transport link over 5G ProSe direct communication.</w:t>
      </w:r>
    </w:p>
    <w:p w14:paraId="4D573D62" w14:textId="77777777" w:rsidR="00F04FE3" w:rsidRPr="00F04FE3" w:rsidRDefault="00F04FE3" w:rsidP="00F04FE3">
      <w:pPr>
        <w:rPr>
          <w:rFonts w:eastAsia="Malgun Gothic"/>
        </w:rPr>
      </w:pPr>
      <w:r w:rsidRPr="00F04FE3">
        <w:rPr>
          <w:rFonts w:eastAsia="Malgun Gothic"/>
        </w:rPr>
        <w:t>The RSP layer supports broadcast mode, groupcast mode, and unicast mode PC5 communication depending on the policy and parameter configuration in the UE.</w:t>
      </w:r>
    </w:p>
    <w:p w14:paraId="47B096DB" w14:textId="26DAA601" w:rsidR="00A63341" w:rsidRDefault="00F04FE3" w:rsidP="00C70618">
      <w:pPr>
        <w:rPr>
          <w:lang w:val="en-US"/>
        </w:rPr>
      </w:pPr>
      <w:bookmarkStart w:id="14" w:name="_Hlk155787772"/>
      <w:r w:rsidRPr="00F04FE3">
        <w:t>"Non-IP" layer-3 protocol data unit type for V2X capable UEs</w:t>
      </w:r>
      <w:bookmarkEnd w:id="14"/>
      <w:r w:rsidRPr="00F04FE3">
        <w:t xml:space="preserve"> and "Unstructured" layer-3 protocol data unit type for 5G ProSe capable UEs are used for the transport of RSPP payload. For the transport of RSPP payload by "Non-IP" layer-3 protocol data unit type for V2X capable UEs, the non-IP type field of the non-IP PDU format shall indicate </w:t>
      </w:r>
      <w:bookmarkStart w:id="15" w:name="_Hlk155787814"/>
      <w:r w:rsidRPr="00F04FE3">
        <w:t xml:space="preserve">"SLPP" as specified in </w:t>
      </w:r>
      <w:r w:rsidRPr="00F04FE3">
        <w:rPr>
          <w:rFonts w:eastAsia="SimSun"/>
        </w:rPr>
        <w:t>3GPP TS 24.587 [4] clause 9.2</w:t>
      </w:r>
      <w:bookmarkEnd w:id="15"/>
      <w:r w:rsidRPr="00F04FE3">
        <w:t>.</w:t>
      </w:r>
      <w:ins w:id="16" w:author="Sunghoon" w:date="2024-01-02T14:09:00Z">
        <w:r w:rsidRPr="00F04FE3">
          <w:t xml:space="preserve"> For the transport of </w:t>
        </w:r>
      </w:ins>
      <w:ins w:id="17" w:author="Sunghoon" w:date="2024-01-02T14:26:00Z">
        <w:r w:rsidRPr="00F04FE3">
          <w:t>supplementar</w:t>
        </w:r>
      </w:ins>
      <w:ins w:id="18" w:author="Sunghoon" w:date="2024-01-02T14:27:00Z">
        <w:r w:rsidRPr="00F04FE3">
          <w:t>y RSPP signalling</w:t>
        </w:r>
      </w:ins>
      <w:ins w:id="19" w:author="Sunghoon" w:date="2024-01-02T14:11:00Z">
        <w:r w:rsidRPr="00F04FE3">
          <w:t xml:space="preserve"> message by</w:t>
        </w:r>
      </w:ins>
      <w:ins w:id="20" w:author="Sunghoon" w:date="2024-01-02T14:12:00Z">
        <w:r w:rsidRPr="00F04FE3">
          <w:t xml:space="preserve"> "Non-IP" layer-3 protocol data unit type for V2X capable UEs, the non-IP type field of the non-IP PDU format shall indicate "</w:t>
        </w:r>
      </w:ins>
      <w:ins w:id="21" w:author="Sunghoon" w:date="2024-01-02T14:27:00Z">
        <w:r w:rsidRPr="00F04FE3">
          <w:t>Supplementary RSPP signalling</w:t>
        </w:r>
      </w:ins>
      <w:ins w:id="22" w:author="Sunghoon" w:date="2024-01-02T14:12:00Z">
        <w:r w:rsidRPr="00F04FE3">
          <w:t xml:space="preserve">" as specified in </w:t>
        </w:r>
        <w:r w:rsidRPr="00F04FE3">
          <w:rPr>
            <w:rFonts w:eastAsia="SimSun"/>
          </w:rPr>
          <w:t>3GPP TS 24.587 [4] clause 9.2.</w:t>
        </w:r>
      </w:ins>
    </w:p>
    <w:p w14:paraId="5C983157" w14:textId="77777777" w:rsidR="00A63341" w:rsidRPr="006B5418" w:rsidRDefault="00A63341" w:rsidP="00A63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
    <w:bookmarkEnd w:id="7"/>
    <w:bookmarkEnd w:id="8"/>
    <w:bookmarkEnd w:id="9"/>
    <w:bookmarkEnd w:id="10"/>
    <w:bookmarkEnd w:id="11"/>
    <w:bookmarkEnd w:id="12"/>
    <w:bookmarkEnd w:id="13"/>
    <w:p w14:paraId="55A9B204" w14:textId="77777777" w:rsidR="00A63341" w:rsidRPr="006B5418" w:rsidRDefault="00A63341" w:rsidP="00A63341">
      <w:pPr>
        <w:rPr>
          <w:lang w:val="en-US"/>
        </w:rPr>
      </w:pPr>
    </w:p>
    <w:sectPr w:rsidR="00A63341" w:rsidRPr="006B54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E22C" w14:textId="77777777" w:rsidR="00221076" w:rsidRDefault="00221076">
      <w:r>
        <w:separator/>
      </w:r>
    </w:p>
  </w:endnote>
  <w:endnote w:type="continuationSeparator" w:id="0">
    <w:p w14:paraId="36781195" w14:textId="77777777" w:rsidR="00221076" w:rsidRDefault="0022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BB378" w14:textId="77777777" w:rsidR="00221076" w:rsidRDefault="00221076">
      <w:r>
        <w:separator/>
      </w:r>
    </w:p>
  </w:footnote>
  <w:footnote w:type="continuationSeparator" w:id="0">
    <w:p w14:paraId="284B1FBD" w14:textId="77777777" w:rsidR="00221076" w:rsidRDefault="00221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778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2881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911895">
    <w:abstractNumId w:val="1"/>
  </w:num>
  <w:num w:numId="4" w16cid:durableId="293222791">
    <w:abstractNumId w:val="3"/>
  </w:num>
  <w:num w:numId="5" w16cid:durableId="15829831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55"/>
    <w:rsid w:val="0000608D"/>
    <w:rsid w:val="00033397"/>
    <w:rsid w:val="00035DBD"/>
    <w:rsid w:val="00037118"/>
    <w:rsid w:val="00040095"/>
    <w:rsid w:val="00043817"/>
    <w:rsid w:val="00046E34"/>
    <w:rsid w:val="00051834"/>
    <w:rsid w:val="00054A22"/>
    <w:rsid w:val="00062023"/>
    <w:rsid w:val="000655A6"/>
    <w:rsid w:val="00065899"/>
    <w:rsid w:val="000738F1"/>
    <w:rsid w:val="000746FE"/>
    <w:rsid w:val="00074B8E"/>
    <w:rsid w:val="00074B9D"/>
    <w:rsid w:val="00080512"/>
    <w:rsid w:val="00080DE6"/>
    <w:rsid w:val="000864E7"/>
    <w:rsid w:val="00086D3A"/>
    <w:rsid w:val="00093F69"/>
    <w:rsid w:val="000A7091"/>
    <w:rsid w:val="000A7AFD"/>
    <w:rsid w:val="000B5D9E"/>
    <w:rsid w:val="000C47C3"/>
    <w:rsid w:val="000D333B"/>
    <w:rsid w:val="000D43CE"/>
    <w:rsid w:val="000D58AB"/>
    <w:rsid w:val="000D678B"/>
    <w:rsid w:val="000E7E5C"/>
    <w:rsid w:val="00102053"/>
    <w:rsid w:val="0010619B"/>
    <w:rsid w:val="001138CE"/>
    <w:rsid w:val="00133525"/>
    <w:rsid w:val="00145291"/>
    <w:rsid w:val="00146AD3"/>
    <w:rsid w:val="00164B95"/>
    <w:rsid w:val="00166B6B"/>
    <w:rsid w:val="001950D9"/>
    <w:rsid w:val="001A4C42"/>
    <w:rsid w:val="001A7420"/>
    <w:rsid w:val="001B2CC6"/>
    <w:rsid w:val="001B5343"/>
    <w:rsid w:val="001B5C05"/>
    <w:rsid w:val="001B6637"/>
    <w:rsid w:val="001C054A"/>
    <w:rsid w:val="001C191B"/>
    <w:rsid w:val="001C21C3"/>
    <w:rsid w:val="001C30CA"/>
    <w:rsid w:val="001D02C2"/>
    <w:rsid w:val="001D0F8D"/>
    <w:rsid w:val="001F0C1D"/>
    <w:rsid w:val="001F1132"/>
    <w:rsid w:val="001F168B"/>
    <w:rsid w:val="001F25B6"/>
    <w:rsid w:val="001F549B"/>
    <w:rsid w:val="00221076"/>
    <w:rsid w:val="002211C5"/>
    <w:rsid w:val="00221940"/>
    <w:rsid w:val="00221946"/>
    <w:rsid w:val="002347A2"/>
    <w:rsid w:val="002473DC"/>
    <w:rsid w:val="002675F0"/>
    <w:rsid w:val="00267A65"/>
    <w:rsid w:val="00271E9A"/>
    <w:rsid w:val="00274E27"/>
    <w:rsid w:val="002760EE"/>
    <w:rsid w:val="002A283E"/>
    <w:rsid w:val="002A3C9E"/>
    <w:rsid w:val="002B0538"/>
    <w:rsid w:val="002B4FAD"/>
    <w:rsid w:val="002B6339"/>
    <w:rsid w:val="002D60F2"/>
    <w:rsid w:val="002E00EE"/>
    <w:rsid w:val="002E0D83"/>
    <w:rsid w:val="002E29A5"/>
    <w:rsid w:val="002F1CE7"/>
    <w:rsid w:val="002F1D70"/>
    <w:rsid w:val="003118B8"/>
    <w:rsid w:val="003167C0"/>
    <w:rsid w:val="003172DC"/>
    <w:rsid w:val="00323787"/>
    <w:rsid w:val="0035462D"/>
    <w:rsid w:val="00356555"/>
    <w:rsid w:val="00360B9D"/>
    <w:rsid w:val="00373053"/>
    <w:rsid w:val="003758C7"/>
    <w:rsid w:val="003765B8"/>
    <w:rsid w:val="00396217"/>
    <w:rsid w:val="003A759F"/>
    <w:rsid w:val="003A7763"/>
    <w:rsid w:val="003C0922"/>
    <w:rsid w:val="003C3971"/>
    <w:rsid w:val="003E351F"/>
    <w:rsid w:val="003E5095"/>
    <w:rsid w:val="003F6E4D"/>
    <w:rsid w:val="003F724B"/>
    <w:rsid w:val="004071F4"/>
    <w:rsid w:val="00423334"/>
    <w:rsid w:val="00426723"/>
    <w:rsid w:val="004340FB"/>
    <w:rsid w:val="004345EC"/>
    <w:rsid w:val="004432FD"/>
    <w:rsid w:val="00457A4C"/>
    <w:rsid w:val="00460844"/>
    <w:rsid w:val="00463C19"/>
    <w:rsid w:val="00465515"/>
    <w:rsid w:val="00466509"/>
    <w:rsid w:val="00494C34"/>
    <w:rsid w:val="0049751D"/>
    <w:rsid w:val="004C30AC"/>
    <w:rsid w:val="004D3578"/>
    <w:rsid w:val="004E213A"/>
    <w:rsid w:val="004E2905"/>
    <w:rsid w:val="004E2C8E"/>
    <w:rsid w:val="004F0988"/>
    <w:rsid w:val="004F3340"/>
    <w:rsid w:val="004F58F6"/>
    <w:rsid w:val="004F7C58"/>
    <w:rsid w:val="005232CA"/>
    <w:rsid w:val="00523503"/>
    <w:rsid w:val="00523E87"/>
    <w:rsid w:val="00527A61"/>
    <w:rsid w:val="00531759"/>
    <w:rsid w:val="0053388B"/>
    <w:rsid w:val="00535773"/>
    <w:rsid w:val="00540E0D"/>
    <w:rsid w:val="00543E6C"/>
    <w:rsid w:val="00550122"/>
    <w:rsid w:val="00551F33"/>
    <w:rsid w:val="00555F8D"/>
    <w:rsid w:val="0056096F"/>
    <w:rsid w:val="00565087"/>
    <w:rsid w:val="00567A0B"/>
    <w:rsid w:val="00570A63"/>
    <w:rsid w:val="00582995"/>
    <w:rsid w:val="00582D65"/>
    <w:rsid w:val="00587840"/>
    <w:rsid w:val="00597B11"/>
    <w:rsid w:val="005C01EF"/>
    <w:rsid w:val="005C78AB"/>
    <w:rsid w:val="005D2E01"/>
    <w:rsid w:val="005D7526"/>
    <w:rsid w:val="005E1C8A"/>
    <w:rsid w:val="005E2968"/>
    <w:rsid w:val="005E4BB2"/>
    <w:rsid w:val="005F4528"/>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19A"/>
    <w:rsid w:val="006912E9"/>
    <w:rsid w:val="006929FF"/>
    <w:rsid w:val="006A323F"/>
    <w:rsid w:val="006A7CD4"/>
    <w:rsid w:val="006B30D0"/>
    <w:rsid w:val="006B47C5"/>
    <w:rsid w:val="006C3D95"/>
    <w:rsid w:val="006E5C86"/>
    <w:rsid w:val="00701116"/>
    <w:rsid w:val="00702AEF"/>
    <w:rsid w:val="00703E94"/>
    <w:rsid w:val="0071174C"/>
    <w:rsid w:val="00713C44"/>
    <w:rsid w:val="00722E1D"/>
    <w:rsid w:val="00724252"/>
    <w:rsid w:val="00725572"/>
    <w:rsid w:val="00734A5B"/>
    <w:rsid w:val="0074026F"/>
    <w:rsid w:val="007429F6"/>
    <w:rsid w:val="00744E76"/>
    <w:rsid w:val="00765EA3"/>
    <w:rsid w:val="00774DA4"/>
    <w:rsid w:val="007772C1"/>
    <w:rsid w:val="0078087F"/>
    <w:rsid w:val="00781F0F"/>
    <w:rsid w:val="00794E49"/>
    <w:rsid w:val="007957C0"/>
    <w:rsid w:val="007A7E7F"/>
    <w:rsid w:val="007B600E"/>
    <w:rsid w:val="007C38BA"/>
    <w:rsid w:val="007C7BE8"/>
    <w:rsid w:val="007D0662"/>
    <w:rsid w:val="007D2C27"/>
    <w:rsid w:val="007F0F4A"/>
    <w:rsid w:val="008028A4"/>
    <w:rsid w:val="00830747"/>
    <w:rsid w:val="00831403"/>
    <w:rsid w:val="008351F0"/>
    <w:rsid w:val="008368CA"/>
    <w:rsid w:val="00857667"/>
    <w:rsid w:val="00871B8C"/>
    <w:rsid w:val="00875B99"/>
    <w:rsid w:val="008768CA"/>
    <w:rsid w:val="00880149"/>
    <w:rsid w:val="00882DD0"/>
    <w:rsid w:val="008877F3"/>
    <w:rsid w:val="008C2841"/>
    <w:rsid w:val="008C384C"/>
    <w:rsid w:val="008C573C"/>
    <w:rsid w:val="008E2D68"/>
    <w:rsid w:val="008E4918"/>
    <w:rsid w:val="008E6756"/>
    <w:rsid w:val="008F24A1"/>
    <w:rsid w:val="008F4FCF"/>
    <w:rsid w:val="0090271F"/>
    <w:rsid w:val="00902E23"/>
    <w:rsid w:val="009114D7"/>
    <w:rsid w:val="0091348E"/>
    <w:rsid w:val="009172A0"/>
    <w:rsid w:val="00917CCB"/>
    <w:rsid w:val="009267DE"/>
    <w:rsid w:val="00933FB0"/>
    <w:rsid w:val="00941A47"/>
    <w:rsid w:val="00942EC2"/>
    <w:rsid w:val="0095297D"/>
    <w:rsid w:val="00981156"/>
    <w:rsid w:val="009872AF"/>
    <w:rsid w:val="00993C28"/>
    <w:rsid w:val="00995C71"/>
    <w:rsid w:val="009A1616"/>
    <w:rsid w:val="009A6BBC"/>
    <w:rsid w:val="009B1F39"/>
    <w:rsid w:val="009C1090"/>
    <w:rsid w:val="009C2D0F"/>
    <w:rsid w:val="009C5CB7"/>
    <w:rsid w:val="009D1A53"/>
    <w:rsid w:val="009E5009"/>
    <w:rsid w:val="009F37B7"/>
    <w:rsid w:val="009F5644"/>
    <w:rsid w:val="00A01846"/>
    <w:rsid w:val="00A04066"/>
    <w:rsid w:val="00A10F02"/>
    <w:rsid w:val="00A150D5"/>
    <w:rsid w:val="00A164B4"/>
    <w:rsid w:val="00A26956"/>
    <w:rsid w:val="00A27486"/>
    <w:rsid w:val="00A356E7"/>
    <w:rsid w:val="00A53724"/>
    <w:rsid w:val="00A56066"/>
    <w:rsid w:val="00A62E69"/>
    <w:rsid w:val="00A63341"/>
    <w:rsid w:val="00A65890"/>
    <w:rsid w:val="00A7178E"/>
    <w:rsid w:val="00A71D6D"/>
    <w:rsid w:val="00A73129"/>
    <w:rsid w:val="00A778CA"/>
    <w:rsid w:val="00A82346"/>
    <w:rsid w:val="00A8335C"/>
    <w:rsid w:val="00A90BA4"/>
    <w:rsid w:val="00A92BA1"/>
    <w:rsid w:val="00A93A26"/>
    <w:rsid w:val="00A93EF0"/>
    <w:rsid w:val="00A95A32"/>
    <w:rsid w:val="00A96590"/>
    <w:rsid w:val="00AA09C6"/>
    <w:rsid w:val="00AB10A5"/>
    <w:rsid w:val="00AB4A5D"/>
    <w:rsid w:val="00AC3C3A"/>
    <w:rsid w:val="00AC6BC6"/>
    <w:rsid w:val="00AC72C4"/>
    <w:rsid w:val="00AE4156"/>
    <w:rsid w:val="00AE65E2"/>
    <w:rsid w:val="00AF1460"/>
    <w:rsid w:val="00B02E06"/>
    <w:rsid w:val="00B043D3"/>
    <w:rsid w:val="00B15449"/>
    <w:rsid w:val="00B26F4D"/>
    <w:rsid w:val="00B27A42"/>
    <w:rsid w:val="00B30C4C"/>
    <w:rsid w:val="00B56F29"/>
    <w:rsid w:val="00B61D39"/>
    <w:rsid w:val="00B670AE"/>
    <w:rsid w:val="00B724F1"/>
    <w:rsid w:val="00B93086"/>
    <w:rsid w:val="00B93F4F"/>
    <w:rsid w:val="00BA19ED"/>
    <w:rsid w:val="00BA49E1"/>
    <w:rsid w:val="00BA4B8D"/>
    <w:rsid w:val="00BA4E6E"/>
    <w:rsid w:val="00BC0F7D"/>
    <w:rsid w:val="00BC4EFE"/>
    <w:rsid w:val="00BD1AA6"/>
    <w:rsid w:val="00BD734F"/>
    <w:rsid w:val="00BD7D31"/>
    <w:rsid w:val="00BE3255"/>
    <w:rsid w:val="00BF128E"/>
    <w:rsid w:val="00BF356B"/>
    <w:rsid w:val="00BF6408"/>
    <w:rsid w:val="00C074DD"/>
    <w:rsid w:val="00C075C2"/>
    <w:rsid w:val="00C10F97"/>
    <w:rsid w:val="00C1496A"/>
    <w:rsid w:val="00C24477"/>
    <w:rsid w:val="00C2677E"/>
    <w:rsid w:val="00C32D2D"/>
    <w:rsid w:val="00C33079"/>
    <w:rsid w:val="00C37A3D"/>
    <w:rsid w:val="00C45231"/>
    <w:rsid w:val="00C45D0C"/>
    <w:rsid w:val="00C551FF"/>
    <w:rsid w:val="00C70618"/>
    <w:rsid w:val="00C72833"/>
    <w:rsid w:val="00C80F1D"/>
    <w:rsid w:val="00C91962"/>
    <w:rsid w:val="00C93F40"/>
    <w:rsid w:val="00CA3D0C"/>
    <w:rsid w:val="00CA57A6"/>
    <w:rsid w:val="00CB254E"/>
    <w:rsid w:val="00CB6F2C"/>
    <w:rsid w:val="00CC6480"/>
    <w:rsid w:val="00CD0AAF"/>
    <w:rsid w:val="00CD4C97"/>
    <w:rsid w:val="00D008F6"/>
    <w:rsid w:val="00D00945"/>
    <w:rsid w:val="00D01489"/>
    <w:rsid w:val="00D15FD4"/>
    <w:rsid w:val="00D17A76"/>
    <w:rsid w:val="00D213CA"/>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0B1E"/>
    <w:rsid w:val="00DA7A03"/>
    <w:rsid w:val="00DB1818"/>
    <w:rsid w:val="00DB3232"/>
    <w:rsid w:val="00DC309B"/>
    <w:rsid w:val="00DC4DA2"/>
    <w:rsid w:val="00DD4C17"/>
    <w:rsid w:val="00DD74A5"/>
    <w:rsid w:val="00DE26F6"/>
    <w:rsid w:val="00DE3FF4"/>
    <w:rsid w:val="00DE541F"/>
    <w:rsid w:val="00DF2B1F"/>
    <w:rsid w:val="00DF62CD"/>
    <w:rsid w:val="00E00927"/>
    <w:rsid w:val="00E01947"/>
    <w:rsid w:val="00E10DC7"/>
    <w:rsid w:val="00E156B9"/>
    <w:rsid w:val="00E16509"/>
    <w:rsid w:val="00E17C1A"/>
    <w:rsid w:val="00E17F7C"/>
    <w:rsid w:val="00E22B91"/>
    <w:rsid w:val="00E244B0"/>
    <w:rsid w:val="00E24E2E"/>
    <w:rsid w:val="00E302D7"/>
    <w:rsid w:val="00E31635"/>
    <w:rsid w:val="00E424FE"/>
    <w:rsid w:val="00E4353B"/>
    <w:rsid w:val="00E44582"/>
    <w:rsid w:val="00E667EA"/>
    <w:rsid w:val="00E66933"/>
    <w:rsid w:val="00E77645"/>
    <w:rsid w:val="00E80B33"/>
    <w:rsid w:val="00E948E7"/>
    <w:rsid w:val="00EA15B0"/>
    <w:rsid w:val="00EA3B55"/>
    <w:rsid w:val="00EA5EA7"/>
    <w:rsid w:val="00EB56CC"/>
    <w:rsid w:val="00EC4A25"/>
    <w:rsid w:val="00EF0100"/>
    <w:rsid w:val="00EF608C"/>
    <w:rsid w:val="00F025A2"/>
    <w:rsid w:val="00F04712"/>
    <w:rsid w:val="00F04FE3"/>
    <w:rsid w:val="00F13360"/>
    <w:rsid w:val="00F22EC7"/>
    <w:rsid w:val="00F325C8"/>
    <w:rsid w:val="00F37FA3"/>
    <w:rsid w:val="00F537E0"/>
    <w:rsid w:val="00F64DEA"/>
    <w:rsid w:val="00F653B8"/>
    <w:rsid w:val="00F67A1E"/>
    <w:rsid w:val="00F84BC3"/>
    <w:rsid w:val="00F9008D"/>
    <w:rsid w:val="00F90303"/>
    <w:rsid w:val="00F91A09"/>
    <w:rsid w:val="00F9367A"/>
    <w:rsid w:val="00FA1266"/>
    <w:rsid w:val="00FA699D"/>
    <w:rsid w:val="00FB6E27"/>
    <w:rsid w:val="00FC0F11"/>
    <w:rsid w:val="00FC1192"/>
    <w:rsid w:val="00FD110B"/>
    <w:rsid w:val="00FD6EC3"/>
    <w:rsid w:val="00FF0608"/>
    <w:rsid w:val="00FF073A"/>
    <w:rsid w:val="00FF2BDE"/>
    <w:rsid w:val="00FF30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0AC77E6-CD64-44E4-B539-8162F3BD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8A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customStyle="1" w:styleId="CRCoverPage">
    <w:name w:val="CR Cover Page"/>
    <w:rsid w:val="000738F1"/>
    <w:pPr>
      <w:spacing w:after="120"/>
    </w:pPr>
    <w:rPr>
      <w:rFonts w:ascii="Arial" w:eastAsia="Times New Roman" w:hAnsi="Arial"/>
      <w:lang w:val="en-GB" w:eastAsia="en-US"/>
    </w:rPr>
  </w:style>
  <w:style w:type="character" w:customStyle="1" w:styleId="HeaderChar">
    <w:name w:val="Header Char"/>
    <w:link w:val="Header"/>
    <w:rsid w:val="000738F1"/>
    <w:rPr>
      <w:rFonts w:ascii="Arial" w:hAnsi="Arial"/>
      <w:b/>
      <w:noProof/>
      <w:sz w:val="18"/>
      <w:lang w:val="en-GB" w:eastAsia="ja-JP"/>
    </w:rPr>
  </w:style>
  <w:style w:type="paragraph" w:styleId="Revision">
    <w:name w:val="Revision"/>
    <w:hidden/>
    <w:uiPriority w:val="99"/>
    <w:semiHidden/>
    <w:rsid w:val="00A633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590</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3612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Sunghoon</cp:lastModifiedBy>
  <cp:revision>8</cp:revision>
  <cp:lastPrinted>2019-02-25T14:05:00Z</cp:lastPrinted>
  <dcterms:created xsi:type="dcterms:W3CDTF">2024-01-12T19:02:00Z</dcterms:created>
  <dcterms:modified xsi:type="dcterms:W3CDTF">2024-01-14T01:17:00Z</dcterms:modified>
</cp:coreProperties>
</file>